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D8946F" w14:textId="55C22A32" w:rsidR="00D0069B" w:rsidRPr="000D333E" w:rsidRDefault="00D0069B" w:rsidP="00D0069B">
      <w:pPr>
        <w:jc w:val="center"/>
        <w:rPr>
          <w:rFonts w:ascii="Arial" w:hAnsi="Arial" w:cs="Arial"/>
        </w:rPr>
      </w:pPr>
      <w:r w:rsidRPr="000D333E">
        <w:rPr>
          <w:rFonts w:ascii="Arial" w:hAnsi="Arial" w:cs="Arial"/>
          <w:noProof/>
          <w:lang w:bidi="ar-SA"/>
        </w:rPr>
        <w:drawing>
          <wp:inline distT="0" distB="0" distL="0" distR="0" wp14:anchorId="4F819FB4" wp14:editId="215BB1D6">
            <wp:extent cx="398780" cy="506095"/>
            <wp:effectExtent l="0" t="0" r="1270" b="8255"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5"/>
      </w:tblGrid>
      <w:tr w:rsidR="00D0069B" w:rsidRPr="000D333E" w14:paraId="793FBDE2" w14:textId="77777777" w:rsidTr="001F290B"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C32A36" w14:textId="77777777" w:rsidR="00D0069B" w:rsidRPr="000D333E" w:rsidRDefault="00D0069B" w:rsidP="00D0069B">
            <w:pPr>
              <w:pStyle w:val="a7"/>
              <w:rPr>
                <w:rFonts w:ascii="Arial" w:hAnsi="Arial" w:cs="Arial"/>
                <w:b/>
                <w:sz w:val="24"/>
                <w:szCs w:val="24"/>
              </w:rPr>
            </w:pPr>
            <w:r w:rsidRPr="000D333E">
              <w:rPr>
                <w:rFonts w:ascii="Arial" w:hAnsi="Arial" w:cs="Arial"/>
                <w:b/>
                <w:sz w:val="24"/>
                <w:szCs w:val="24"/>
              </w:rPr>
              <w:t>МОСКОВСКАЯ ОБЛАСТЬ</w:t>
            </w:r>
          </w:p>
          <w:p w14:paraId="573722D2" w14:textId="77777777" w:rsidR="00D0069B" w:rsidRPr="000D333E" w:rsidRDefault="00D0069B" w:rsidP="00D0069B">
            <w:pPr>
              <w:pStyle w:val="a7"/>
              <w:rPr>
                <w:rFonts w:ascii="Arial" w:hAnsi="Arial" w:cs="Arial"/>
                <w:b/>
                <w:sz w:val="24"/>
                <w:szCs w:val="24"/>
              </w:rPr>
            </w:pPr>
            <w:r w:rsidRPr="000D333E">
              <w:rPr>
                <w:rFonts w:ascii="Arial" w:hAnsi="Arial" w:cs="Arial"/>
                <w:b/>
                <w:sz w:val="24"/>
                <w:szCs w:val="24"/>
              </w:rPr>
              <w:t>СОВЕТ ДЕПУТАТОВ ГОРОДСКОГО ОКРУГА ПУЩИНО</w:t>
            </w:r>
          </w:p>
        </w:tc>
      </w:tr>
    </w:tbl>
    <w:p w14:paraId="1D648103" w14:textId="77777777" w:rsidR="00D0069B" w:rsidRPr="000D333E" w:rsidRDefault="00D0069B" w:rsidP="00D0069B">
      <w:pPr>
        <w:pStyle w:val="a7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33B617F2" w14:textId="77777777" w:rsidR="00D0069B" w:rsidRPr="000D333E" w:rsidRDefault="00D0069B" w:rsidP="00D0069B">
      <w:pPr>
        <w:pStyle w:val="a7"/>
        <w:rPr>
          <w:rFonts w:ascii="Arial" w:hAnsi="Arial" w:cs="Arial"/>
          <w:b/>
          <w:sz w:val="24"/>
          <w:szCs w:val="24"/>
        </w:rPr>
      </w:pPr>
    </w:p>
    <w:p w14:paraId="6BC1802B" w14:textId="77777777" w:rsidR="00D0069B" w:rsidRPr="000D333E" w:rsidRDefault="00D0069B" w:rsidP="00D0069B">
      <w:pPr>
        <w:pStyle w:val="a7"/>
        <w:rPr>
          <w:rFonts w:ascii="Arial" w:hAnsi="Arial" w:cs="Arial"/>
          <w:b/>
          <w:sz w:val="24"/>
          <w:szCs w:val="24"/>
        </w:rPr>
      </w:pPr>
      <w:r w:rsidRPr="000D333E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1"/>
        <w:gridCol w:w="4864"/>
      </w:tblGrid>
      <w:tr w:rsidR="00D0069B" w:rsidRPr="000D333E" w14:paraId="70E44363" w14:textId="77777777" w:rsidTr="001F290B">
        <w:tc>
          <w:tcPr>
            <w:tcW w:w="2527" w:type="pct"/>
            <w:tcBorders>
              <w:top w:val="nil"/>
              <w:left w:val="nil"/>
              <w:bottom w:val="nil"/>
              <w:right w:val="nil"/>
            </w:tcBorders>
          </w:tcPr>
          <w:p w14:paraId="795EE8FB" w14:textId="77777777" w:rsidR="00D0069B" w:rsidRPr="000D333E" w:rsidRDefault="00D0069B" w:rsidP="00D0069B">
            <w:pPr>
              <w:rPr>
                <w:rFonts w:ascii="Arial" w:hAnsi="Arial" w:cs="Arial"/>
              </w:rPr>
            </w:pPr>
            <w:r w:rsidRPr="000D333E">
              <w:rPr>
                <w:rFonts w:ascii="Arial" w:hAnsi="Arial" w:cs="Arial"/>
              </w:rPr>
              <w:t xml:space="preserve">№ </w:t>
            </w:r>
          </w:p>
        </w:tc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14:paraId="491CCCA9" w14:textId="77777777" w:rsidR="00D0069B" w:rsidRPr="000D333E" w:rsidRDefault="00D0069B" w:rsidP="00D0069B">
            <w:pPr>
              <w:jc w:val="center"/>
              <w:rPr>
                <w:rFonts w:ascii="Arial" w:hAnsi="Arial" w:cs="Arial"/>
              </w:rPr>
            </w:pPr>
            <w:r w:rsidRPr="000D333E">
              <w:rPr>
                <w:rFonts w:ascii="Arial" w:hAnsi="Arial" w:cs="Arial"/>
              </w:rPr>
              <w:t xml:space="preserve"> От     </w:t>
            </w:r>
          </w:p>
        </w:tc>
      </w:tr>
    </w:tbl>
    <w:p w14:paraId="7FFA1E8D" w14:textId="77777777" w:rsidR="00D0069B" w:rsidRPr="000D333E" w:rsidRDefault="00D0069B" w:rsidP="00D0069B">
      <w:pPr>
        <w:rPr>
          <w:rFonts w:ascii="Arial" w:hAnsi="Arial" w:cs="Arial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835"/>
      </w:tblGrid>
      <w:tr w:rsidR="00D0069B" w:rsidRPr="000D333E" w14:paraId="04AC7DC6" w14:textId="77777777" w:rsidTr="001F290B">
        <w:trPr>
          <w:trHeight w:val="346"/>
          <w:jc w:val="center"/>
        </w:trPr>
        <w:tc>
          <w:tcPr>
            <w:tcW w:w="5000" w:type="pct"/>
          </w:tcPr>
          <w:p w14:paraId="0F0D1A09" w14:textId="598AE5CC" w:rsidR="00D0069B" w:rsidRPr="000D333E" w:rsidRDefault="00D0069B" w:rsidP="00216905">
            <w:pPr>
              <w:pStyle w:val="2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333E">
              <w:rPr>
                <w:rFonts w:ascii="Arial" w:hAnsi="Arial" w:cs="Arial"/>
                <w:b/>
                <w:bCs/>
                <w:sz w:val="24"/>
                <w:szCs w:val="24"/>
              </w:rPr>
              <w:t>Об утверждении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 на территории городского округа Пущино</w:t>
            </w:r>
          </w:p>
        </w:tc>
      </w:tr>
    </w:tbl>
    <w:p w14:paraId="54B7D632" w14:textId="77777777" w:rsidR="0048041F" w:rsidRPr="000D333E" w:rsidRDefault="0048041F" w:rsidP="00D0069B">
      <w:pPr>
        <w:rPr>
          <w:rFonts w:ascii="Arial" w:hAnsi="Arial" w:cs="Arial"/>
        </w:rPr>
      </w:pPr>
    </w:p>
    <w:p w14:paraId="13D2D7A5" w14:textId="0E0F6025" w:rsidR="0048041F" w:rsidRPr="000D333E" w:rsidRDefault="00216905" w:rsidP="001D31B9">
      <w:pPr>
        <w:pStyle w:val="20"/>
        <w:shd w:val="clear" w:color="auto" w:fill="auto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  <w:highlight w:val="yellow"/>
        </w:rPr>
        <w:t>Рассмотрев предложение Серпуховской городской прокуратуры от 15.12.2020</w:t>
      </w:r>
      <w:r w:rsidRPr="000D333E">
        <w:rPr>
          <w:rFonts w:ascii="Arial" w:hAnsi="Arial" w:cs="Arial"/>
          <w:sz w:val="24"/>
          <w:szCs w:val="24"/>
        </w:rPr>
        <w:t>, в</w:t>
      </w:r>
      <w:r w:rsidR="0044214D" w:rsidRPr="000D333E">
        <w:rPr>
          <w:rFonts w:ascii="Arial" w:hAnsi="Arial" w:cs="Arial"/>
          <w:sz w:val="24"/>
          <w:szCs w:val="24"/>
        </w:rPr>
        <w:t xml:space="preserve"> соответствии с Федеральным законом от 11.08.1995 года № 135-ФЗ «О благотворительной деятельности и добровольчестве (</w:t>
      </w:r>
      <w:proofErr w:type="spellStart"/>
      <w:r w:rsidR="0044214D" w:rsidRPr="000D333E">
        <w:rPr>
          <w:rFonts w:ascii="Arial" w:hAnsi="Arial" w:cs="Arial"/>
          <w:sz w:val="24"/>
          <w:szCs w:val="24"/>
        </w:rPr>
        <w:t>волонтерстве</w:t>
      </w:r>
      <w:proofErr w:type="spellEnd"/>
      <w:r w:rsidR="0044214D" w:rsidRPr="000D333E">
        <w:rPr>
          <w:rFonts w:ascii="Arial" w:hAnsi="Arial" w:cs="Arial"/>
          <w:sz w:val="24"/>
          <w:szCs w:val="24"/>
        </w:rPr>
        <w:t>)», Федеральным законом от 06.10.2003 № 131-ФЗ «Об общих принципах организации местного самоуправления в Российской Федерации», Уставом</w:t>
      </w:r>
      <w:r w:rsidR="007005CF" w:rsidRPr="000D333E">
        <w:rPr>
          <w:rFonts w:ascii="Arial" w:hAnsi="Arial" w:cs="Arial"/>
          <w:sz w:val="24"/>
          <w:szCs w:val="24"/>
        </w:rPr>
        <w:t xml:space="preserve"> городского округа Пущино</w:t>
      </w:r>
      <w:r w:rsidR="0044214D" w:rsidRPr="000D333E">
        <w:rPr>
          <w:rFonts w:ascii="Arial" w:hAnsi="Arial" w:cs="Arial"/>
          <w:sz w:val="24"/>
          <w:szCs w:val="24"/>
        </w:rPr>
        <w:t>,</w:t>
      </w:r>
    </w:p>
    <w:p w14:paraId="1AA79FCC" w14:textId="4C1B7B56" w:rsidR="0048041F" w:rsidRPr="000D333E" w:rsidRDefault="0044214D" w:rsidP="00216905">
      <w:pPr>
        <w:pStyle w:val="20"/>
        <w:shd w:val="clear" w:color="auto" w:fill="auto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333E">
        <w:rPr>
          <w:rFonts w:ascii="Arial" w:hAnsi="Arial" w:cs="Arial"/>
          <w:b/>
          <w:bCs/>
          <w:sz w:val="24"/>
          <w:szCs w:val="24"/>
        </w:rPr>
        <w:t>Совет депу</w:t>
      </w:r>
      <w:r w:rsidR="007005CF" w:rsidRPr="000D333E">
        <w:rPr>
          <w:rFonts w:ascii="Arial" w:hAnsi="Arial" w:cs="Arial"/>
          <w:b/>
          <w:bCs/>
          <w:sz w:val="24"/>
          <w:szCs w:val="24"/>
        </w:rPr>
        <w:t>т</w:t>
      </w:r>
      <w:r w:rsidRPr="000D333E">
        <w:rPr>
          <w:rFonts w:ascii="Arial" w:hAnsi="Arial" w:cs="Arial"/>
          <w:b/>
          <w:bCs/>
          <w:sz w:val="24"/>
          <w:szCs w:val="24"/>
        </w:rPr>
        <w:t>атов решил:</w:t>
      </w:r>
    </w:p>
    <w:p w14:paraId="2BAA1A32" w14:textId="230AB1A7" w:rsidR="0048041F" w:rsidRPr="000D333E" w:rsidRDefault="001D31B9" w:rsidP="001D31B9">
      <w:pPr>
        <w:pStyle w:val="20"/>
        <w:shd w:val="clear" w:color="auto" w:fill="auto"/>
        <w:tabs>
          <w:tab w:val="left" w:pos="1422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44214D" w:rsidRPr="000D333E">
        <w:rPr>
          <w:rFonts w:ascii="Arial" w:hAnsi="Arial" w:cs="Arial"/>
          <w:sz w:val="24"/>
          <w:szCs w:val="24"/>
        </w:rPr>
        <w:t xml:space="preserve">Утвердить </w:t>
      </w:r>
      <w:r>
        <w:rPr>
          <w:rFonts w:ascii="Arial" w:hAnsi="Arial" w:cs="Arial"/>
          <w:sz w:val="24"/>
          <w:szCs w:val="24"/>
        </w:rPr>
        <w:t>П</w:t>
      </w:r>
      <w:r w:rsidR="0044214D" w:rsidRPr="000D333E">
        <w:rPr>
          <w:rFonts w:ascii="Arial" w:hAnsi="Arial" w:cs="Arial"/>
          <w:sz w:val="24"/>
          <w:szCs w:val="24"/>
        </w:rPr>
        <w:t>орядок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 на территории городского округа</w:t>
      </w:r>
      <w:r w:rsidR="007005CF" w:rsidRPr="000D333E">
        <w:rPr>
          <w:rFonts w:ascii="Arial" w:hAnsi="Arial" w:cs="Arial"/>
          <w:sz w:val="24"/>
          <w:szCs w:val="24"/>
        </w:rPr>
        <w:t xml:space="preserve"> Пущино</w:t>
      </w:r>
      <w:r>
        <w:rPr>
          <w:rFonts w:ascii="Arial" w:hAnsi="Arial" w:cs="Arial"/>
          <w:sz w:val="24"/>
          <w:szCs w:val="24"/>
        </w:rPr>
        <w:t xml:space="preserve"> (прилагается)</w:t>
      </w:r>
      <w:r w:rsidR="0044214D" w:rsidRPr="000D333E">
        <w:rPr>
          <w:rFonts w:ascii="Arial" w:hAnsi="Arial" w:cs="Arial"/>
          <w:sz w:val="24"/>
          <w:szCs w:val="24"/>
        </w:rPr>
        <w:t>.</w:t>
      </w:r>
    </w:p>
    <w:p w14:paraId="57B6836B" w14:textId="77777777" w:rsidR="001D31B9" w:rsidRPr="00955BF8" w:rsidRDefault="001D31B9" w:rsidP="001D31B9">
      <w:pPr>
        <w:pStyle w:val="a8"/>
        <w:spacing w:after="0"/>
        <w:ind w:left="0" w:firstLine="709"/>
        <w:jc w:val="both"/>
        <w:rPr>
          <w:rFonts w:ascii="Arial" w:hAnsi="Arial"/>
          <w:lang w:val="ru-RU" w:eastAsia="ru-RU"/>
        </w:rPr>
      </w:pPr>
      <w:r w:rsidRPr="00955BF8">
        <w:rPr>
          <w:rFonts w:ascii="Arial" w:hAnsi="Arial"/>
          <w:lang w:val="ru-RU" w:eastAsia="ru-RU"/>
        </w:rPr>
        <w:t>2. Настоящее решение вступает в силу со дня его опубликования в газете «Пущинская среда».</w:t>
      </w:r>
    </w:p>
    <w:p w14:paraId="0FDC8B2C" w14:textId="1D80D83D" w:rsidR="001D31B9" w:rsidRPr="00955BF8" w:rsidRDefault="001D31B9" w:rsidP="001D31B9">
      <w:pPr>
        <w:pStyle w:val="a8"/>
        <w:spacing w:after="0"/>
        <w:ind w:left="0" w:firstLine="709"/>
        <w:jc w:val="both"/>
        <w:rPr>
          <w:rFonts w:ascii="Arial" w:hAnsi="Arial"/>
          <w:lang w:val="ru-RU" w:eastAsia="ru-RU"/>
        </w:rPr>
      </w:pPr>
      <w:r w:rsidRPr="00955BF8">
        <w:rPr>
          <w:rFonts w:ascii="Arial" w:hAnsi="Arial"/>
          <w:lang w:val="ru-RU" w:eastAsia="ru-RU"/>
        </w:rPr>
        <w:t>3. Настоящее решение с приложени</w:t>
      </w:r>
      <w:r>
        <w:rPr>
          <w:rFonts w:ascii="Arial" w:hAnsi="Arial"/>
          <w:lang w:val="ru-RU" w:eastAsia="ru-RU"/>
        </w:rPr>
        <w:t>ем</w:t>
      </w:r>
      <w:r w:rsidRPr="00955BF8">
        <w:rPr>
          <w:rFonts w:ascii="Arial" w:hAnsi="Arial"/>
          <w:lang w:val="ru-RU" w:eastAsia="ru-RU"/>
        </w:rPr>
        <w:t xml:space="preserve"> обнародовать путем размещения на сайте администрации городского округа Пущино.</w:t>
      </w:r>
    </w:p>
    <w:p w14:paraId="415C0B56" w14:textId="0918624C" w:rsidR="00D0069B" w:rsidRPr="000D333E" w:rsidRDefault="00D0069B" w:rsidP="00216905">
      <w:pPr>
        <w:autoSpaceDE w:val="0"/>
        <w:autoSpaceDN w:val="0"/>
        <w:adjustRightInd w:val="0"/>
        <w:rPr>
          <w:rFonts w:ascii="Arial" w:hAnsi="Arial" w:cs="Arial"/>
        </w:rPr>
      </w:pPr>
    </w:p>
    <w:p w14:paraId="077FACBE" w14:textId="77777777" w:rsidR="00216905" w:rsidRPr="000D333E" w:rsidRDefault="00216905" w:rsidP="00216905">
      <w:pPr>
        <w:autoSpaceDE w:val="0"/>
        <w:autoSpaceDN w:val="0"/>
        <w:adjustRightInd w:val="0"/>
        <w:rPr>
          <w:rFonts w:ascii="Arial" w:hAnsi="Arial" w:cs="Arial"/>
        </w:rPr>
      </w:pPr>
    </w:p>
    <w:p w14:paraId="29E4362E" w14:textId="5810D0C7" w:rsidR="007005CF" w:rsidRPr="000D333E" w:rsidRDefault="007005CF" w:rsidP="00D0069B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0D333E">
        <w:rPr>
          <w:rFonts w:ascii="Arial" w:hAnsi="Arial" w:cs="Arial"/>
        </w:rPr>
        <w:t>Председатель Совета депутатов</w:t>
      </w:r>
      <w:r w:rsidR="001D31B9">
        <w:rPr>
          <w:rFonts w:ascii="Arial" w:hAnsi="Arial" w:cs="Arial"/>
        </w:rPr>
        <w:t xml:space="preserve"> </w:t>
      </w:r>
      <w:r w:rsidR="00D0069B" w:rsidRPr="000D333E">
        <w:rPr>
          <w:rFonts w:ascii="Arial" w:hAnsi="Arial" w:cs="Arial"/>
        </w:rPr>
        <w:tab/>
      </w:r>
      <w:r w:rsidR="00D0069B" w:rsidRPr="000D333E">
        <w:rPr>
          <w:rFonts w:ascii="Arial" w:hAnsi="Arial" w:cs="Arial"/>
        </w:rPr>
        <w:tab/>
      </w:r>
      <w:r w:rsidR="00D0069B" w:rsidRPr="000D333E">
        <w:rPr>
          <w:rFonts w:ascii="Arial" w:hAnsi="Arial" w:cs="Arial"/>
        </w:rPr>
        <w:tab/>
      </w:r>
      <w:r w:rsidR="00D0069B" w:rsidRPr="000D333E">
        <w:rPr>
          <w:rFonts w:ascii="Arial" w:hAnsi="Arial" w:cs="Arial"/>
        </w:rPr>
        <w:tab/>
        <w:t xml:space="preserve"> М.У. Аринбасаров</w:t>
      </w:r>
    </w:p>
    <w:p w14:paraId="726797C4" w14:textId="77777777" w:rsidR="00216905" w:rsidRPr="000D333E" w:rsidRDefault="00216905" w:rsidP="00D0069B">
      <w:pPr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14:paraId="1FECE8A4" w14:textId="12A256DC" w:rsidR="007005CF" w:rsidRPr="000D333E" w:rsidRDefault="007005CF" w:rsidP="00D0069B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0D333E">
        <w:rPr>
          <w:rFonts w:ascii="Arial" w:hAnsi="Arial" w:cs="Arial"/>
        </w:rPr>
        <w:t>Глава городского округа</w:t>
      </w:r>
      <w:r w:rsidR="00216905" w:rsidRPr="000D333E">
        <w:rPr>
          <w:rFonts w:ascii="Arial" w:hAnsi="Arial" w:cs="Arial"/>
        </w:rPr>
        <w:t xml:space="preserve"> Пущино </w:t>
      </w:r>
      <w:r w:rsidR="00216905" w:rsidRPr="000D333E">
        <w:rPr>
          <w:rFonts w:ascii="Arial" w:hAnsi="Arial" w:cs="Arial"/>
        </w:rPr>
        <w:tab/>
      </w:r>
      <w:r w:rsidR="00216905" w:rsidRPr="000D333E">
        <w:rPr>
          <w:rFonts w:ascii="Arial" w:hAnsi="Arial" w:cs="Arial"/>
        </w:rPr>
        <w:tab/>
      </w:r>
      <w:r w:rsidR="00216905" w:rsidRPr="000D333E">
        <w:rPr>
          <w:rFonts w:ascii="Arial" w:hAnsi="Arial" w:cs="Arial"/>
        </w:rPr>
        <w:tab/>
      </w:r>
      <w:r w:rsidR="00216905" w:rsidRPr="000D333E">
        <w:rPr>
          <w:rFonts w:ascii="Arial" w:hAnsi="Arial" w:cs="Arial"/>
        </w:rPr>
        <w:tab/>
        <w:t xml:space="preserve"> А.С. Воробьев</w:t>
      </w:r>
    </w:p>
    <w:p w14:paraId="71C322A0" w14:textId="77777777" w:rsidR="00216905" w:rsidRPr="000D333E" w:rsidRDefault="00216905">
      <w:pPr>
        <w:rPr>
          <w:rFonts w:ascii="Arial" w:hAnsi="Arial" w:cs="Arial"/>
        </w:rPr>
      </w:pPr>
    </w:p>
    <w:p w14:paraId="6A24FBE7" w14:textId="27E0AFC0" w:rsidR="00216905" w:rsidRPr="000D333E" w:rsidRDefault="00216905">
      <w:pPr>
        <w:rPr>
          <w:rFonts w:ascii="Arial" w:hAnsi="Arial" w:cs="Arial"/>
        </w:rPr>
      </w:pPr>
      <w:r w:rsidRPr="000D333E">
        <w:rPr>
          <w:rFonts w:ascii="Arial" w:hAnsi="Arial" w:cs="Arial"/>
        </w:rPr>
        <w:br w:type="page"/>
      </w:r>
    </w:p>
    <w:p w14:paraId="187048C1" w14:textId="618445F9" w:rsidR="007005CF" w:rsidRPr="001D31B9" w:rsidRDefault="001D31B9" w:rsidP="00216905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  <w:r w:rsidRPr="001D31B9">
        <w:rPr>
          <w:rFonts w:ascii="Arial" w:hAnsi="Arial" w:cs="Arial"/>
          <w:sz w:val="20"/>
          <w:szCs w:val="20"/>
        </w:rPr>
        <w:lastRenderedPageBreak/>
        <w:t>Приложение</w:t>
      </w:r>
    </w:p>
    <w:p w14:paraId="26A3C3C5" w14:textId="2DAD3745" w:rsidR="007005CF" w:rsidRPr="001D31B9" w:rsidRDefault="001D31B9" w:rsidP="00216905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1D31B9">
        <w:rPr>
          <w:rFonts w:ascii="Arial" w:hAnsi="Arial" w:cs="Arial"/>
          <w:sz w:val="20"/>
          <w:szCs w:val="20"/>
        </w:rPr>
        <w:t>к р</w:t>
      </w:r>
      <w:r w:rsidR="007005CF" w:rsidRPr="001D31B9">
        <w:rPr>
          <w:rFonts w:ascii="Arial" w:hAnsi="Arial" w:cs="Arial"/>
          <w:sz w:val="20"/>
          <w:szCs w:val="20"/>
        </w:rPr>
        <w:t>ешени</w:t>
      </w:r>
      <w:r w:rsidRPr="001D31B9">
        <w:rPr>
          <w:rFonts w:ascii="Arial" w:hAnsi="Arial" w:cs="Arial"/>
          <w:sz w:val="20"/>
          <w:szCs w:val="20"/>
        </w:rPr>
        <w:t>ю</w:t>
      </w:r>
      <w:r w:rsidR="007005CF" w:rsidRPr="001D31B9">
        <w:rPr>
          <w:rFonts w:ascii="Arial" w:hAnsi="Arial" w:cs="Arial"/>
          <w:sz w:val="20"/>
          <w:szCs w:val="20"/>
        </w:rPr>
        <w:t xml:space="preserve"> Совета депутатов</w:t>
      </w:r>
    </w:p>
    <w:p w14:paraId="739A241F" w14:textId="41C58A9B" w:rsidR="007005CF" w:rsidRPr="001D31B9" w:rsidRDefault="00216905" w:rsidP="00216905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1D31B9">
        <w:rPr>
          <w:rFonts w:ascii="Arial" w:hAnsi="Arial" w:cs="Arial"/>
          <w:sz w:val="20"/>
          <w:szCs w:val="20"/>
        </w:rPr>
        <w:t xml:space="preserve"> </w:t>
      </w:r>
      <w:r w:rsidR="007005CF" w:rsidRPr="001D31B9">
        <w:rPr>
          <w:rFonts w:ascii="Arial" w:hAnsi="Arial" w:cs="Arial"/>
          <w:sz w:val="20"/>
          <w:szCs w:val="20"/>
        </w:rPr>
        <w:t xml:space="preserve">городского округа </w:t>
      </w:r>
      <w:r w:rsidRPr="001D31B9">
        <w:rPr>
          <w:rFonts w:ascii="Arial" w:hAnsi="Arial" w:cs="Arial"/>
          <w:sz w:val="20"/>
          <w:szCs w:val="20"/>
        </w:rPr>
        <w:t>Пущино</w:t>
      </w:r>
    </w:p>
    <w:p w14:paraId="7B68A501" w14:textId="44043743" w:rsidR="007005CF" w:rsidRPr="001D31B9" w:rsidRDefault="00216905" w:rsidP="00216905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1D31B9">
        <w:rPr>
          <w:rFonts w:ascii="Arial" w:hAnsi="Arial" w:cs="Arial"/>
          <w:sz w:val="20"/>
          <w:szCs w:val="20"/>
        </w:rPr>
        <w:t xml:space="preserve"> </w:t>
      </w:r>
      <w:r w:rsidR="007005CF" w:rsidRPr="001D31B9">
        <w:rPr>
          <w:rFonts w:ascii="Arial" w:hAnsi="Arial" w:cs="Arial"/>
          <w:sz w:val="20"/>
          <w:szCs w:val="20"/>
        </w:rPr>
        <w:t>Московской области</w:t>
      </w:r>
    </w:p>
    <w:p w14:paraId="788F1F5B" w14:textId="77777777" w:rsidR="007005CF" w:rsidRPr="001D31B9" w:rsidRDefault="007005CF" w:rsidP="00216905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1D31B9">
        <w:rPr>
          <w:rFonts w:ascii="Arial" w:hAnsi="Arial" w:cs="Arial"/>
          <w:sz w:val="20"/>
          <w:szCs w:val="20"/>
        </w:rPr>
        <w:t>от «___» _____ 2020 №____</w:t>
      </w:r>
    </w:p>
    <w:p w14:paraId="25B2D9F9" w14:textId="77777777" w:rsidR="007005CF" w:rsidRPr="000D333E" w:rsidRDefault="007005CF" w:rsidP="00D0069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4AFAF16" w14:textId="77777777" w:rsidR="001D31B9" w:rsidRDefault="00216905" w:rsidP="000F3122">
      <w:pPr>
        <w:pStyle w:val="40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 xml:space="preserve">Порядок </w:t>
      </w:r>
    </w:p>
    <w:p w14:paraId="4BF5EBC3" w14:textId="02DC964B" w:rsidR="00D0069B" w:rsidRPr="000D333E" w:rsidRDefault="00216905" w:rsidP="000F3122">
      <w:pPr>
        <w:pStyle w:val="40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 xml:space="preserve">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 </w:t>
      </w:r>
      <w:r w:rsidR="001D31B9">
        <w:rPr>
          <w:rFonts w:ascii="Arial" w:hAnsi="Arial" w:cs="Arial"/>
          <w:sz w:val="24"/>
          <w:szCs w:val="24"/>
        </w:rPr>
        <w:br/>
      </w:r>
      <w:r w:rsidRPr="000D333E">
        <w:rPr>
          <w:rFonts w:ascii="Arial" w:hAnsi="Arial" w:cs="Arial"/>
          <w:sz w:val="24"/>
          <w:szCs w:val="24"/>
        </w:rPr>
        <w:t>на территории городского округа Пущино</w:t>
      </w:r>
    </w:p>
    <w:p w14:paraId="23EA9F0C" w14:textId="77777777" w:rsidR="00216905" w:rsidRPr="000D333E" w:rsidRDefault="00216905" w:rsidP="000F3122">
      <w:pPr>
        <w:pStyle w:val="20"/>
        <w:shd w:val="clear" w:color="auto" w:fill="auto"/>
        <w:spacing w:line="240" w:lineRule="auto"/>
        <w:rPr>
          <w:rFonts w:ascii="Arial" w:hAnsi="Arial" w:cs="Arial"/>
          <w:sz w:val="24"/>
          <w:szCs w:val="24"/>
        </w:rPr>
      </w:pPr>
    </w:p>
    <w:p w14:paraId="58299829" w14:textId="480A3DE9" w:rsidR="0048041F" w:rsidRPr="000D333E" w:rsidRDefault="0044214D" w:rsidP="000F3122">
      <w:pPr>
        <w:pStyle w:val="20"/>
        <w:shd w:val="clear" w:color="auto" w:fill="auto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333E">
        <w:rPr>
          <w:rFonts w:ascii="Arial" w:hAnsi="Arial" w:cs="Arial"/>
          <w:b/>
          <w:bCs/>
          <w:sz w:val="24"/>
          <w:szCs w:val="24"/>
        </w:rPr>
        <w:t>I Общие положения</w:t>
      </w:r>
    </w:p>
    <w:p w14:paraId="17928842" w14:textId="15E15CE1" w:rsidR="0048041F" w:rsidRPr="000D333E" w:rsidRDefault="0044214D" w:rsidP="000D333E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Настоящий Порядок разработан в соответствии с пунктом 3 части 4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статьи 17.3 Федерального закона от 11.08.1995 №</w:t>
      </w:r>
      <w:r w:rsidR="007005CF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135-ФЗ «О</w:t>
      </w:r>
      <w:r w:rsidR="007005CF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благотворительной деятельности и добровольчестве (</w:t>
      </w:r>
      <w:proofErr w:type="spellStart"/>
      <w:r w:rsidRPr="000D333E">
        <w:rPr>
          <w:rFonts w:ascii="Arial" w:hAnsi="Arial" w:cs="Arial"/>
          <w:sz w:val="24"/>
          <w:szCs w:val="24"/>
        </w:rPr>
        <w:t>волонтерстве</w:t>
      </w:r>
      <w:proofErr w:type="spellEnd"/>
      <w:r w:rsidRPr="000D333E">
        <w:rPr>
          <w:rFonts w:ascii="Arial" w:hAnsi="Arial" w:cs="Arial"/>
          <w:sz w:val="24"/>
          <w:szCs w:val="24"/>
        </w:rPr>
        <w:t xml:space="preserve">)», пунктом 33 части 1 статьи 16 Федерального закона от 06.10.2003 № 131-ФЗ «Об общих принципах организации местного самоуправления в Российской Федерации», </w:t>
      </w:r>
      <w:r w:rsidR="007005CF" w:rsidRPr="000D333E">
        <w:rPr>
          <w:rFonts w:ascii="Arial" w:hAnsi="Arial" w:cs="Arial"/>
          <w:sz w:val="24"/>
          <w:szCs w:val="24"/>
        </w:rPr>
        <w:t>Уставом городского округа Пущино</w:t>
      </w:r>
      <w:r w:rsidRPr="000D333E">
        <w:rPr>
          <w:rFonts w:ascii="Arial" w:hAnsi="Arial" w:cs="Arial"/>
          <w:sz w:val="24"/>
          <w:szCs w:val="24"/>
        </w:rPr>
        <w:t xml:space="preserve">, в целях исполнения </w:t>
      </w:r>
      <w:r w:rsidRPr="000D333E">
        <w:rPr>
          <w:rFonts w:ascii="Arial" w:hAnsi="Arial" w:cs="Arial"/>
          <w:sz w:val="24"/>
          <w:szCs w:val="24"/>
          <w:highlight w:val="yellow"/>
        </w:rPr>
        <w:t xml:space="preserve">Постановления Правительства Московской области </w:t>
      </w:r>
      <w:ins w:id="0" w:author="Администрация" w:date="2020-12-17T12:16:00Z">
        <w:r w:rsidR="00FF3BD7" w:rsidRPr="000D333E">
          <w:rPr>
            <w:rFonts w:ascii="Arial" w:hAnsi="Arial" w:cs="Arial"/>
            <w:color w:val="auto"/>
            <w:sz w:val="24"/>
            <w:szCs w:val="24"/>
            <w:highlight w:val="yellow"/>
            <w:lang w:bidi="ar-SA"/>
          </w:rPr>
          <w:t xml:space="preserve">от 25.10.2016 N 796/39 «Об утверждении государственной программы </w:t>
        </w:r>
      </w:ins>
      <w:r w:rsidR="000D333E" w:rsidRPr="000D333E">
        <w:rPr>
          <w:rFonts w:ascii="Arial" w:hAnsi="Arial" w:cs="Arial"/>
          <w:color w:val="auto"/>
          <w:sz w:val="24"/>
          <w:szCs w:val="24"/>
          <w:highlight w:val="yellow"/>
          <w:lang w:bidi="ar-SA"/>
        </w:rPr>
        <w:t>М</w:t>
      </w:r>
      <w:ins w:id="1" w:author="Администрация" w:date="2020-12-17T12:16:00Z">
        <w:r w:rsidR="00FF3BD7" w:rsidRPr="000D333E">
          <w:rPr>
            <w:rFonts w:ascii="Arial" w:hAnsi="Arial" w:cs="Arial"/>
            <w:color w:val="auto"/>
            <w:sz w:val="24"/>
            <w:szCs w:val="24"/>
            <w:highlight w:val="yellow"/>
            <w:lang w:bidi="ar-SA"/>
          </w:rPr>
          <w:t>осковской области "Развитие институтов гражданского общества, повышение эффективности местного самоуправления и реализации молодежной политики в Московской области" (Подпрограмма 7 "Развитие добровольчества (</w:t>
        </w:r>
        <w:proofErr w:type="spellStart"/>
        <w:r w:rsidR="00FF3BD7" w:rsidRPr="000D333E">
          <w:rPr>
            <w:rFonts w:ascii="Arial" w:hAnsi="Arial" w:cs="Arial"/>
            <w:color w:val="auto"/>
            <w:sz w:val="24"/>
            <w:szCs w:val="24"/>
            <w:highlight w:val="yellow"/>
            <w:lang w:bidi="ar-SA"/>
          </w:rPr>
          <w:t>волонтерства</w:t>
        </w:r>
        <w:proofErr w:type="spellEnd"/>
        <w:r w:rsidR="00FF3BD7" w:rsidRPr="000D333E">
          <w:rPr>
            <w:rFonts w:ascii="Arial" w:hAnsi="Arial" w:cs="Arial"/>
            <w:color w:val="auto"/>
            <w:sz w:val="24"/>
            <w:szCs w:val="24"/>
            <w:highlight w:val="yellow"/>
            <w:lang w:bidi="ar-SA"/>
          </w:rPr>
          <w:t>) в Московской области")»</w:t>
        </w:r>
      </w:ins>
      <w:del w:id="2" w:author="Администрация" w:date="2020-12-17T12:16:00Z">
        <w:r w:rsidRPr="000D333E" w:rsidDel="00FF3BD7">
          <w:rPr>
            <w:rFonts w:ascii="Arial" w:hAnsi="Arial" w:cs="Arial"/>
            <w:sz w:val="24"/>
            <w:szCs w:val="24"/>
            <w:highlight w:val="yellow"/>
          </w:rPr>
          <w:delText>от 03.12.2019 № 894/42</w:delText>
        </w:r>
        <w:r w:rsidRPr="000D333E" w:rsidDel="00FF3BD7">
          <w:rPr>
            <w:rFonts w:ascii="Arial" w:hAnsi="Arial" w:cs="Arial"/>
            <w:sz w:val="24"/>
            <w:szCs w:val="24"/>
          </w:rPr>
          <w:delText xml:space="preserve"> для привлечения в том числе к выполнению работ по благоустройству дворовых территорий добровольцев (волонтеров)</w:delText>
        </w:r>
      </w:del>
      <w:r w:rsidRPr="000D333E">
        <w:rPr>
          <w:rFonts w:ascii="Arial" w:hAnsi="Arial" w:cs="Arial"/>
          <w:sz w:val="24"/>
          <w:szCs w:val="24"/>
        </w:rPr>
        <w:t xml:space="preserve"> и устанавливает порядок взаимодействия органов местного самоуправления </w:t>
      </w:r>
      <w:r w:rsidR="00A05CB8" w:rsidRPr="000D333E">
        <w:rPr>
          <w:rFonts w:ascii="Arial" w:hAnsi="Arial" w:cs="Arial"/>
          <w:sz w:val="24"/>
          <w:szCs w:val="24"/>
        </w:rPr>
        <w:t>г</w:t>
      </w:r>
      <w:r w:rsidRPr="000D333E">
        <w:rPr>
          <w:rFonts w:ascii="Arial" w:hAnsi="Arial" w:cs="Arial"/>
          <w:sz w:val="24"/>
          <w:szCs w:val="24"/>
        </w:rPr>
        <w:t>ородского округа</w:t>
      </w:r>
      <w:r w:rsidR="00A05CB8" w:rsidRPr="000D333E">
        <w:rPr>
          <w:rFonts w:ascii="Arial" w:hAnsi="Arial" w:cs="Arial"/>
          <w:sz w:val="24"/>
          <w:szCs w:val="24"/>
        </w:rPr>
        <w:t xml:space="preserve"> Пущино</w:t>
      </w:r>
      <w:r w:rsidRPr="000D333E">
        <w:rPr>
          <w:rFonts w:ascii="Arial" w:hAnsi="Arial" w:cs="Arial"/>
          <w:sz w:val="24"/>
          <w:szCs w:val="24"/>
        </w:rPr>
        <w:t>, подведомственных им муниципальных учреждений с организаторами добровольческой (волонтерской) деятельности, добровольческими (волонтерскими) организациями.</w:t>
      </w:r>
    </w:p>
    <w:p w14:paraId="6B8206DE" w14:textId="3D710BC0" w:rsidR="0048041F" w:rsidRPr="000D333E" w:rsidRDefault="0044214D" w:rsidP="000D333E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Понятия, используемые в настоящем Порядке, применяются в значениях, установленных Федеральным законом от 11.08.1995 № 135-ФЗ «О благотворительной деятельности и добровольчестве (</w:t>
      </w:r>
      <w:proofErr w:type="spellStart"/>
      <w:r w:rsidRPr="000D333E">
        <w:rPr>
          <w:rFonts w:ascii="Arial" w:hAnsi="Arial" w:cs="Arial"/>
          <w:sz w:val="24"/>
          <w:szCs w:val="24"/>
        </w:rPr>
        <w:t>волонтерстве</w:t>
      </w:r>
      <w:proofErr w:type="spellEnd"/>
      <w:r w:rsidRPr="000D333E">
        <w:rPr>
          <w:rFonts w:ascii="Arial" w:hAnsi="Arial" w:cs="Arial"/>
          <w:sz w:val="24"/>
          <w:szCs w:val="24"/>
        </w:rPr>
        <w:t>)».</w:t>
      </w:r>
    </w:p>
    <w:p w14:paraId="764E6A02" w14:textId="77777777" w:rsidR="0048041F" w:rsidRPr="000D333E" w:rsidRDefault="0044214D" w:rsidP="000F3122">
      <w:pPr>
        <w:pStyle w:val="20"/>
        <w:shd w:val="clear" w:color="auto" w:fill="auto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333E">
        <w:rPr>
          <w:rFonts w:ascii="Arial" w:hAnsi="Arial" w:cs="Arial"/>
          <w:b/>
          <w:bCs/>
          <w:sz w:val="24"/>
          <w:szCs w:val="24"/>
        </w:rPr>
        <w:t>II Требования к взаимодействию</w:t>
      </w:r>
    </w:p>
    <w:p w14:paraId="426BBCE3" w14:textId="5D870096" w:rsidR="0048041F" w:rsidRPr="000D333E" w:rsidRDefault="0044214D" w:rsidP="000F3122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60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1. Взаимодействие с организаторами добровольческой (волонтерской) деятельности,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добровольческими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(волонтерскими) организациями</w:t>
      </w:r>
      <w:r w:rsidR="000F3122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осуществляется в следующих формах:</w:t>
      </w:r>
    </w:p>
    <w:p w14:paraId="3A3A1BB2" w14:textId="389DCDD5" w:rsidR="0048041F" w:rsidRPr="000D333E" w:rsidRDefault="0044214D" w:rsidP="000F3122">
      <w:pPr>
        <w:pStyle w:val="20"/>
        <w:numPr>
          <w:ilvl w:val="0"/>
          <w:numId w:val="3"/>
        </w:numPr>
        <w:shd w:val="clear" w:color="auto" w:fill="auto"/>
        <w:tabs>
          <w:tab w:val="left" w:pos="837"/>
        </w:tabs>
        <w:spacing w:line="240" w:lineRule="auto"/>
        <w:ind w:firstLine="60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 xml:space="preserve">обмен информацией, необходимой для популяризации добровольческой (волонтерской) деятельности на территории </w:t>
      </w:r>
      <w:r w:rsidR="000F3122" w:rsidRPr="000D333E">
        <w:rPr>
          <w:rFonts w:ascii="Arial" w:hAnsi="Arial" w:cs="Arial"/>
          <w:sz w:val="24"/>
          <w:szCs w:val="24"/>
        </w:rPr>
        <w:t>г</w:t>
      </w:r>
      <w:r w:rsidR="001634E9" w:rsidRPr="000D333E">
        <w:rPr>
          <w:rFonts w:ascii="Arial" w:hAnsi="Arial" w:cs="Arial"/>
          <w:sz w:val="24"/>
          <w:szCs w:val="24"/>
        </w:rPr>
        <w:t>ородского округа Пущино</w:t>
      </w:r>
      <w:r w:rsidRPr="000D333E">
        <w:rPr>
          <w:rFonts w:ascii="Arial" w:hAnsi="Arial" w:cs="Arial"/>
          <w:sz w:val="24"/>
          <w:szCs w:val="24"/>
        </w:rPr>
        <w:t>;</w:t>
      </w:r>
    </w:p>
    <w:p w14:paraId="6D85E795" w14:textId="47AB3886" w:rsidR="0048041F" w:rsidRPr="000D333E" w:rsidRDefault="0044214D" w:rsidP="000F3122">
      <w:pPr>
        <w:pStyle w:val="20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firstLine="60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оказание консультационной и методической поддержки организаторам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добровольческой (волонтерской)</w:t>
      </w:r>
      <w:r w:rsidRPr="000D333E">
        <w:rPr>
          <w:rFonts w:ascii="Arial" w:hAnsi="Arial" w:cs="Arial"/>
          <w:sz w:val="24"/>
          <w:szCs w:val="24"/>
        </w:rPr>
        <w:tab/>
        <w:t>деятельности,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добровольческим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(волонтерским) организациям;</w:t>
      </w:r>
    </w:p>
    <w:p w14:paraId="45122D6C" w14:textId="77777777" w:rsidR="0048041F" w:rsidRPr="000D333E" w:rsidRDefault="0044214D" w:rsidP="000F3122">
      <w:pPr>
        <w:pStyle w:val="20"/>
        <w:numPr>
          <w:ilvl w:val="0"/>
          <w:numId w:val="3"/>
        </w:numPr>
        <w:shd w:val="clear" w:color="auto" w:fill="auto"/>
        <w:tabs>
          <w:tab w:val="left" w:pos="837"/>
        </w:tabs>
        <w:spacing w:line="240" w:lineRule="auto"/>
        <w:ind w:firstLine="60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информирование организаторов добровольческой (волонтерской) деятельности, добровольческих (волонтерских) организаций о мерах государственной поддержки добровольческой (волонтерской) деятельности, предоставляемых в соответствии с законодательством Российской Федерации и законодательством Московской области;</w:t>
      </w:r>
    </w:p>
    <w:p w14:paraId="65657075" w14:textId="04AAF4FB" w:rsidR="0048041F" w:rsidRPr="000D333E" w:rsidRDefault="0044214D" w:rsidP="000F3122">
      <w:pPr>
        <w:pStyle w:val="20"/>
        <w:numPr>
          <w:ilvl w:val="0"/>
          <w:numId w:val="3"/>
        </w:numPr>
        <w:shd w:val="clear" w:color="auto" w:fill="auto"/>
        <w:tabs>
          <w:tab w:val="left" w:pos="837"/>
        </w:tabs>
        <w:spacing w:line="240" w:lineRule="auto"/>
        <w:ind w:firstLine="60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 xml:space="preserve">содействие в организации участия организаторов добровольческой (волонтерской) деятельности, добровольческих (волонтерских) организаций в мероприятиях, проводимых на территории </w:t>
      </w:r>
      <w:r w:rsidR="000F3122" w:rsidRPr="000D333E">
        <w:rPr>
          <w:rFonts w:ascii="Arial" w:hAnsi="Arial" w:cs="Arial"/>
          <w:sz w:val="24"/>
          <w:szCs w:val="24"/>
        </w:rPr>
        <w:t>г</w:t>
      </w:r>
      <w:r w:rsidR="001634E9" w:rsidRPr="000D333E">
        <w:rPr>
          <w:rFonts w:ascii="Arial" w:hAnsi="Arial" w:cs="Arial"/>
          <w:sz w:val="24"/>
          <w:szCs w:val="24"/>
        </w:rPr>
        <w:t>ородского округа Пущино</w:t>
      </w:r>
      <w:r w:rsidRPr="000D333E">
        <w:rPr>
          <w:rFonts w:ascii="Arial" w:hAnsi="Arial" w:cs="Arial"/>
          <w:sz w:val="24"/>
          <w:szCs w:val="24"/>
        </w:rPr>
        <w:t>.</w:t>
      </w:r>
    </w:p>
    <w:p w14:paraId="7F982BBD" w14:textId="77777777" w:rsidR="0048041F" w:rsidRPr="000D333E" w:rsidRDefault="0044214D" w:rsidP="000F3122">
      <w:pPr>
        <w:pStyle w:val="20"/>
        <w:numPr>
          <w:ilvl w:val="0"/>
          <w:numId w:val="4"/>
        </w:numPr>
        <w:shd w:val="clear" w:color="auto" w:fill="auto"/>
        <w:tabs>
          <w:tab w:val="left" w:pos="1159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Организатор добровольческой деятельности, добровольческая организация в целях осуществления взаимодействия направляют органам местного самоуправления, учреждениям и (или) организациям почтовым отправлением с описью вложения или в форме электронного документа через информационно-телекоммуникационную сеть "Интернет" предложение о намерении 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14:paraId="0BD2FFCD" w14:textId="77777777" w:rsidR="0048041F" w:rsidRPr="000D333E" w:rsidRDefault="0044214D" w:rsidP="000F3122">
      <w:pPr>
        <w:pStyle w:val="20"/>
        <w:shd w:val="clear" w:color="auto" w:fill="auto"/>
        <w:tabs>
          <w:tab w:val="left" w:pos="1159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lastRenderedPageBreak/>
        <w:t>а)</w:t>
      </w:r>
      <w:r w:rsidRPr="000D333E">
        <w:rPr>
          <w:rFonts w:ascii="Arial" w:hAnsi="Arial" w:cs="Arial"/>
          <w:sz w:val="24"/>
          <w:szCs w:val="24"/>
        </w:rPr>
        <w:tab/>
        <w:t>фамилия, имя, отчество (при наличии), если организатором добровольческой деятельности является физическое лицо;</w:t>
      </w:r>
    </w:p>
    <w:p w14:paraId="38AC24FA" w14:textId="77777777" w:rsidR="0048041F" w:rsidRPr="000D333E" w:rsidRDefault="0044214D" w:rsidP="000F3122">
      <w:pPr>
        <w:pStyle w:val="20"/>
        <w:shd w:val="clear" w:color="auto" w:fill="auto"/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б) фамилия,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14:paraId="3F136BEE" w14:textId="77777777" w:rsidR="0048041F" w:rsidRPr="000D333E" w:rsidRDefault="0044214D" w:rsidP="000F3122">
      <w:pPr>
        <w:pStyle w:val="20"/>
        <w:shd w:val="clear" w:color="auto" w:fill="auto"/>
        <w:tabs>
          <w:tab w:val="left" w:pos="933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в)</w:t>
      </w:r>
      <w:r w:rsidRPr="000D333E">
        <w:rPr>
          <w:rFonts w:ascii="Arial" w:hAnsi="Arial" w:cs="Arial"/>
          <w:sz w:val="24"/>
          <w:szCs w:val="24"/>
        </w:rPr>
        <w:tab/>
        <w:t>государственный регистрационный номер, содержащийся в Едином государственном реестре юридических лиц;</w:t>
      </w:r>
    </w:p>
    <w:p w14:paraId="67204C85" w14:textId="77777777" w:rsidR="0048041F" w:rsidRPr="000D333E" w:rsidRDefault="0044214D" w:rsidP="000F3122">
      <w:pPr>
        <w:pStyle w:val="20"/>
        <w:shd w:val="clear" w:color="auto" w:fill="auto"/>
        <w:tabs>
          <w:tab w:val="left" w:pos="933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г)</w:t>
      </w:r>
      <w:r w:rsidRPr="000D333E">
        <w:rPr>
          <w:rFonts w:ascii="Arial" w:hAnsi="Arial" w:cs="Arial"/>
          <w:sz w:val="24"/>
          <w:szCs w:val="24"/>
        </w:rPr>
        <w:tab/>
        <w:t>сведения об адресе официального сайта или официальной страницы в информационно-телекоммуникационной сети "Интернет" (при наличии);</w:t>
      </w:r>
    </w:p>
    <w:p w14:paraId="5D2479F5" w14:textId="77777777" w:rsidR="0048041F" w:rsidRPr="000D333E" w:rsidRDefault="0044214D" w:rsidP="000F3122">
      <w:pPr>
        <w:pStyle w:val="20"/>
        <w:shd w:val="clear" w:color="auto" w:fill="auto"/>
        <w:tabs>
          <w:tab w:val="left" w:pos="933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д)</w:t>
      </w:r>
      <w:r w:rsidRPr="000D333E">
        <w:rPr>
          <w:rFonts w:ascii="Arial" w:hAnsi="Arial" w:cs="Arial"/>
          <w:sz w:val="24"/>
          <w:szCs w:val="24"/>
        </w:rPr>
        <w:tab/>
        <w:t>идентификационный номер, содержащийся в единой информационной системе в сфере развития добровольчества (</w:t>
      </w:r>
      <w:proofErr w:type="spellStart"/>
      <w:r w:rsidRPr="000D333E">
        <w:rPr>
          <w:rFonts w:ascii="Arial" w:hAnsi="Arial" w:cs="Arial"/>
          <w:sz w:val="24"/>
          <w:szCs w:val="24"/>
        </w:rPr>
        <w:t>волонтерства</w:t>
      </w:r>
      <w:proofErr w:type="spellEnd"/>
      <w:r w:rsidRPr="000D333E">
        <w:rPr>
          <w:rFonts w:ascii="Arial" w:hAnsi="Arial" w:cs="Arial"/>
          <w:sz w:val="24"/>
          <w:szCs w:val="24"/>
        </w:rPr>
        <w:t>) (при наличии);</w:t>
      </w:r>
    </w:p>
    <w:p w14:paraId="5B679E91" w14:textId="261C9040" w:rsidR="0048041F" w:rsidRPr="000D333E" w:rsidRDefault="0044214D" w:rsidP="000F3122">
      <w:pPr>
        <w:pStyle w:val="20"/>
        <w:shd w:val="clear" w:color="auto" w:fill="auto"/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е) перечень предлагаемых к осуществлению видов работ (услуг), осуществляемых добровольцами в целях, предусмотренных пунктом 1 статьи 2 Федерального закона "О благотворительной деятельности и добровольчестве (</w:t>
      </w:r>
      <w:proofErr w:type="spellStart"/>
      <w:r w:rsidRPr="000D333E">
        <w:rPr>
          <w:rFonts w:ascii="Arial" w:hAnsi="Arial" w:cs="Arial"/>
          <w:sz w:val="24"/>
          <w:szCs w:val="24"/>
        </w:rPr>
        <w:t>волонтерстве</w:t>
      </w:r>
      <w:proofErr w:type="spellEnd"/>
      <w:r w:rsidRPr="000D333E">
        <w:rPr>
          <w:rFonts w:ascii="Arial" w:hAnsi="Arial" w:cs="Arial"/>
          <w:sz w:val="24"/>
          <w:szCs w:val="24"/>
        </w:rPr>
        <w:t>)",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деятельности, добровольческой организации и иных требований, установленных законодательством Российской Федерации.</w:t>
      </w:r>
    </w:p>
    <w:p w14:paraId="313B1677" w14:textId="77777777" w:rsidR="0048041F" w:rsidRPr="000D333E" w:rsidRDefault="0044214D" w:rsidP="000F3122">
      <w:pPr>
        <w:pStyle w:val="20"/>
        <w:numPr>
          <w:ilvl w:val="0"/>
          <w:numId w:val="4"/>
        </w:numPr>
        <w:shd w:val="clear" w:color="auto" w:fill="auto"/>
        <w:tabs>
          <w:tab w:val="left" w:pos="933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Орган местного самоуправления, учреждение и (или) организация по результатам рассмотрения предложения в срок, не превышающий 10 рабочих дней со дня его поступления, принимают одно из следующих решений:</w:t>
      </w:r>
    </w:p>
    <w:p w14:paraId="42D99B63" w14:textId="77777777" w:rsidR="0048041F" w:rsidRPr="000D333E" w:rsidRDefault="0044214D" w:rsidP="000F3122">
      <w:pPr>
        <w:pStyle w:val="20"/>
        <w:shd w:val="clear" w:color="auto" w:fill="auto"/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о принятии предложения;</w:t>
      </w:r>
    </w:p>
    <w:p w14:paraId="312AFBBC" w14:textId="77777777" w:rsidR="0048041F" w:rsidRPr="000D333E" w:rsidRDefault="0044214D" w:rsidP="000F3122">
      <w:pPr>
        <w:pStyle w:val="20"/>
        <w:shd w:val="clear" w:color="auto" w:fill="auto"/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об отказе в принятии предложения с указанием причин, послуживших основанием для принятия такого решения.</w:t>
      </w:r>
    </w:p>
    <w:p w14:paraId="59081BCF" w14:textId="77777777" w:rsidR="0048041F" w:rsidRPr="000D333E" w:rsidRDefault="0044214D" w:rsidP="000F3122">
      <w:pPr>
        <w:pStyle w:val="20"/>
        <w:shd w:val="clear" w:color="auto" w:fill="auto"/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Срок рассмотрения предложения может быть увеличен на 10 рабочих дней в случае, если необходимо запросить дополнительную информацию у организатора добровольческой деятельности, добровольческой организации.</w:t>
      </w:r>
    </w:p>
    <w:p w14:paraId="271FBD1A" w14:textId="3BC254C0" w:rsidR="0048041F" w:rsidRPr="000D333E" w:rsidRDefault="0044214D" w:rsidP="000F3122">
      <w:pPr>
        <w:pStyle w:val="20"/>
        <w:numPr>
          <w:ilvl w:val="0"/>
          <w:numId w:val="4"/>
        </w:numPr>
        <w:shd w:val="clear" w:color="auto" w:fill="auto"/>
        <w:tabs>
          <w:tab w:val="left" w:pos="933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Орган местного самоуправления, учреждение и (или) организация информируют организатора добровольческой деятельности, добровольческую организацию о принятом решении почтовым отправлением с описью вложения или в форме электронного документа через информационно</w:t>
      </w:r>
      <w:r w:rsidR="00D0069B" w:rsidRPr="000D333E">
        <w:rPr>
          <w:rFonts w:ascii="Arial" w:hAnsi="Arial" w:cs="Arial"/>
          <w:sz w:val="24"/>
          <w:szCs w:val="24"/>
        </w:rPr>
        <w:t>-</w:t>
      </w:r>
      <w:r w:rsidRPr="000D333E">
        <w:rPr>
          <w:rFonts w:ascii="Arial" w:hAnsi="Arial" w:cs="Arial"/>
          <w:sz w:val="24"/>
          <w:szCs w:val="24"/>
        </w:rPr>
        <w:t>телекоммуникационную сеть "Интернет" в соответствии со способом направления предложения в срок, не превышающий 7 рабочих дней со дня истечения срока рассмотрения предложения.</w:t>
      </w:r>
    </w:p>
    <w:p w14:paraId="07A64D50" w14:textId="77777777" w:rsidR="0048041F" w:rsidRPr="000D333E" w:rsidRDefault="0044214D" w:rsidP="000F3122">
      <w:pPr>
        <w:pStyle w:val="20"/>
        <w:numPr>
          <w:ilvl w:val="0"/>
          <w:numId w:val="4"/>
        </w:numPr>
        <w:shd w:val="clear" w:color="auto" w:fill="auto"/>
        <w:tabs>
          <w:tab w:val="left" w:pos="912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В случае принятия предложения орган местного самоуправления, учреждение и (или) организация информируют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14:paraId="11F0B8C0" w14:textId="77777777" w:rsidR="0048041F" w:rsidRPr="000D333E" w:rsidRDefault="0044214D" w:rsidP="000F3122">
      <w:pPr>
        <w:pStyle w:val="20"/>
        <w:shd w:val="clear" w:color="auto" w:fill="auto"/>
        <w:tabs>
          <w:tab w:val="left" w:pos="912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а)</w:t>
      </w:r>
      <w:r w:rsidRPr="000D333E">
        <w:rPr>
          <w:rFonts w:ascii="Arial" w:hAnsi="Arial" w:cs="Arial"/>
          <w:sz w:val="24"/>
          <w:szCs w:val="24"/>
        </w:rPr>
        <w:tab/>
        <w:t>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14:paraId="5AEC6A8D" w14:textId="77777777" w:rsidR="0048041F" w:rsidRPr="000D333E" w:rsidRDefault="0044214D" w:rsidP="000F3122">
      <w:pPr>
        <w:pStyle w:val="20"/>
        <w:shd w:val="clear" w:color="auto" w:fill="auto"/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б) о правовых нормах, регламентирующих работу органа местного самоуправления, учреждения и (или) организации;</w:t>
      </w:r>
    </w:p>
    <w:p w14:paraId="3AC08408" w14:textId="77777777" w:rsidR="0048041F" w:rsidRPr="000D333E" w:rsidRDefault="0044214D" w:rsidP="000F3122">
      <w:pPr>
        <w:pStyle w:val="20"/>
        <w:shd w:val="clear" w:color="auto" w:fill="auto"/>
        <w:tabs>
          <w:tab w:val="left" w:pos="918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в)</w:t>
      </w:r>
      <w:r w:rsidRPr="000D333E">
        <w:rPr>
          <w:rFonts w:ascii="Arial" w:hAnsi="Arial" w:cs="Arial"/>
          <w:sz w:val="24"/>
          <w:szCs w:val="24"/>
        </w:rPr>
        <w:tab/>
        <w:t>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14:paraId="0695F476" w14:textId="77777777" w:rsidR="0048041F" w:rsidRPr="000D333E" w:rsidRDefault="0044214D" w:rsidP="000F3122">
      <w:pPr>
        <w:pStyle w:val="20"/>
        <w:shd w:val="clear" w:color="auto" w:fill="auto"/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г) о порядке и сроках рассмотрения (урегулирования) разногласий, возникающих в ходе взаимодействия сторон;</w:t>
      </w:r>
    </w:p>
    <w:p w14:paraId="41D00645" w14:textId="77777777" w:rsidR="0048041F" w:rsidRPr="000D333E" w:rsidRDefault="0044214D" w:rsidP="000F3122">
      <w:pPr>
        <w:pStyle w:val="20"/>
        <w:shd w:val="clear" w:color="auto" w:fill="auto"/>
        <w:tabs>
          <w:tab w:val="left" w:pos="912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д)</w:t>
      </w:r>
      <w:r w:rsidRPr="000D333E">
        <w:rPr>
          <w:rFonts w:ascii="Arial" w:hAnsi="Arial" w:cs="Arial"/>
          <w:sz w:val="24"/>
          <w:szCs w:val="24"/>
        </w:rPr>
        <w:tab/>
        <w:t>о сроке осуществления добровольческой деятельности и основаниях для досрочного прекращения ее осуществления;</w:t>
      </w:r>
    </w:p>
    <w:p w14:paraId="648D4FC5" w14:textId="77777777" w:rsidR="0048041F" w:rsidRPr="000D333E" w:rsidRDefault="0044214D" w:rsidP="000F3122">
      <w:pPr>
        <w:pStyle w:val="20"/>
        <w:shd w:val="clear" w:color="auto" w:fill="auto"/>
        <w:tabs>
          <w:tab w:val="left" w:pos="931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е)</w:t>
      </w:r>
      <w:r w:rsidRPr="000D333E">
        <w:rPr>
          <w:rFonts w:ascii="Arial" w:hAnsi="Arial" w:cs="Arial"/>
          <w:sz w:val="24"/>
          <w:szCs w:val="24"/>
        </w:rPr>
        <w:tab/>
        <w:t>об иных условиях осуществления добровольческой деятельности.</w:t>
      </w:r>
    </w:p>
    <w:p w14:paraId="1C3A1614" w14:textId="77777777" w:rsidR="0048041F" w:rsidRPr="000D333E" w:rsidRDefault="0044214D" w:rsidP="000F3122">
      <w:pPr>
        <w:pStyle w:val="20"/>
        <w:numPr>
          <w:ilvl w:val="0"/>
          <w:numId w:val="4"/>
        </w:numPr>
        <w:shd w:val="clear" w:color="auto" w:fill="auto"/>
        <w:tabs>
          <w:tab w:val="left" w:pos="912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 xml:space="preserve">Взаимодействие органов местного самоуправления и муниципальных учреждений с организаторами добровольческой (волонтерской) деятельности, </w:t>
      </w:r>
      <w:r w:rsidRPr="000D333E">
        <w:rPr>
          <w:rFonts w:ascii="Arial" w:hAnsi="Arial" w:cs="Arial"/>
          <w:sz w:val="24"/>
          <w:szCs w:val="24"/>
        </w:rPr>
        <w:lastRenderedPageBreak/>
        <w:t>добровольческими (волонтерскими) организациями осуществляется на основании соглашения, за исключением случаев, определенных сторонами, с инициативой заключения которого вправе вступить любой из указанных участников.</w:t>
      </w:r>
    </w:p>
    <w:p w14:paraId="7B6DCB1D" w14:textId="77777777" w:rsidR="0048041F" w:rsidRPr="000D333E" w:rsidRDefault="0044214D" w:rsidP="000F3122">
      <w:pPr>
        <w:pStyle w:val="20"/>
        <w:numPr>
          <w:ilvl w:val="0"/>
          <w:numId w:val="4"/>
        </w:numPr>
        <w:shd w:val="clear" w:color="auto" w:fill="auto"/>
        <w:tabs>
          <w:tab w:val="left" w:pos="1253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Организатор добровольческой (волонтерской) деятельности, добровольческая (волонтерская) организация рассматривают проект соглашения, в течение 14 рабочих дней со дня его получения, после чего принимают одно из следующих решений:</w:t>
      </w:r>
    </w:p>
    <w:p w14:paraId="3E160D2C" w14:textId="77777777" w:rsidR="0048041F" w:rsidRPr="000D333E" w:rsidRDefault="0044214D" w:rsidP="000F3122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о подписании соглашения, при отсутствии замечаний и предложений к проекту соглашения;</w:t>
      </w:r>
    </w:p>
    <w:p w14:paraId="6F0431B7" w14:textId="77777777" w:rsidR="0048041F" w:rsidRPr="000D333E" w:rsidRDefault="0044214D" w:rsidP="000F3122">
      <w:pPr>
        <w:pStyle w:val="20"/>
        <w:numPr>
          <w:ilvl w:val="0"/>
          <w:numId w:val="3"/>
        </w:numPr>
        <w:shd w:val="clear" w:color="auto" w:fill="auto"/>
        <w:tabs>
          <w:tab w:val="left" w:pos="754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об урегулировании разногласий, при наличии замечаний и предложений к проекту соглашения.</w:t>
      </w:r>
    </w:p>
    <w:p w14:paraId="0EF4266E" w14:textId="77777777" w:rsidR="0048041F" w:rsidRPr="000D333E" w:rsidRDefault="0044214D" w:rsidP="000F3122">
      <w:pPr>
        <w:pStyle w:val="20"/>
        <w:shd w:val="clear" w:color="auto" w:fill="auto"/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Решение направляется в адрес органа местного самоуправления, учреждения способом, указанным в пункте 2 настоящего Порядка не позднее 3 рабочих дней после его принятия.</w:t>
      </w:r>
    </w:p>
    <w:p w14:paraId="477301A2" w14:textId="77777777" w:rsidR="0048041F" w:rsidRPr="000D333E" w:rsidRDefault="0044214D" w:rsidP="000F3122">
      <w:pPr>
        <w:pStyle w:val="20"/>
        <w:shd w:val="clear" w:color="auto" w:fill="auto"/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Организатор добровольческой деятельности, добровольческая организация в случае отказа учреждения и (или) организации принять предложение вправе направить органу местного самоуправления, являющемуся учредителем учреждения и (или) организации, аналогичное предложение, которое рассматривается в порядке, установленном законодательством и настоящим Порядком.</w:t>
      </w:r>
    </w:p>
    <w:p w14:paraId="22127C1F" w14:textId="77777777" w:rsidR="0048041F" w:rsidRPr="000D333E" w:rsidRDefault="0044214D" w:rsidP="000F3122">
      <w:pPr>
        <w:pStyle w:val="20"/>
        <w:shd w:val="clear" w:color="auto" w:fill="auto"/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В целях урегулирования разногласий проводятся согласительные процедуры между участниками взаимодействия в том числе путем проведения обсуждений, встреч, совещаний.</w:t>
      </w:r>
    </w:p>
    <w:p w14:paraId="3A3063B0" w14:textId="77777777" w:rsidR="0048041F" w:rsidRPr="000D333E" w:rsidRDefault="0044214D" w:rsidP="000F3122">
      <w:pPr>
        <w:pStyle w:val="20"/>
        <w:numPr>
          <w:ilvl w:val="0"/>
          <w:numId w:val="4"/>
        </w:numPr>
        <w:shd w:val="clear" w:color="auto" w:fill="auto"/>
        <w:tabs>
          <w:tab w:val="left" w:pos="1029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Соглашение заключается в случае принятия органом местного самоуправления, учреждением и (или) организацией решения об одобрении предложения с организатором добровольческой деятельности, добровольческой организацией и предусматривает:</w:t>
      </w:r>
    </w:p>
    <w:p w14:paraId="6D6D3A24" w14:textId="77777777" w:rsidR="0048041F" w:rsidRPr="000D333E" w:rsidRDefault="0044214D" w:rsidP="000F3122">
      <w:pPr>
        <w:pStyle w:val="20"/>
        <w:shd w:val="clear" w:color="auto" w:fill="auto"/>
        <w:tabs>
          <w:tab w:val="left" w:pos="1029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а)</w:t>
      </w:r>
      <w:r w:rsidRPr="000D333E">
        <w:rPr>
          <w:rFonts w:ascii="Arial" w:hAnsi="Arial" w:cs="Arial"/>
          <w:sz w:val="24"/>
          <w:szCs w:val="24"/>
        </w:rPr>
        <w:tab/>
        <w:t>перечень видов работ (услуг), осуществляемых организатором добровольческой деятельности, добровольческой организацией;</w:t>
      </w:r>
    </w:p>
    <w:p w14:paraId="125C63CD" w14:textId="77777777" w:rsidR="0048041F" w:rsidRPr="000D333E" w:rsidRDefault="0044214D" w:rsidP="000F3122">
      <w:pPr>
        <w:pStyle w:val="20"/>
        <w:shd w:val="clear" w:color="auto" w:fill="auto"/>
        <w:tabs>
          <w:tab w:val="left" w:pos="956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б)</w:t>
      </w:r>
      <w:r w:rsidRPr="000D333E">
        <w:rPr>
          <w:rFonts w:ascii="Arial" w:hAnsi="Arial" w:cs="Arial"/>
          <w:sz w:val="24"/>
          <w:szCs w:val="24"/>
        </w:rPr>
        <w:tab/>
        <w:t>условия осуществления добровольческой деятельности;</w:t>
      </w:r>
    </w:p>
    <w:p w14:paraId="7D6D7886" w14:textId="77777777" w:rsidR="0048041F" w:rsidRPr="000D333E" w:rsidRDefault="0044214D" w:rsidP="000F3122">
      <w:pPr>
        <w:pStyle w:val="20"/>
        <w:shd w:val="clear" w:color="auto" w:fill="auto"/>
        <w:tabs>
          <w:tab w:val="left" w:pos="1029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в)</w:t>
      </w:r>
      <w:r w:rsidRPr="000D333E">
        <w:rPr>
          <w:rFonts w:ascii="Arial" w:hAnsi="Arial" w:cs="Arial"/>
          <w:sz w:val="24"/>
          <w:szCs w:val="24"/>
        </w:rPr>
        <w:tab/>
        <w:t>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органов местного самоуправления, учреждения и (или) организации, для оперативного решения вопросов, возникающих при взаимодействии;</w:t>
      </w:r>
    </w:p>
    <w:p w14:paraId="6BB5B0B3" w14:textId="77777777" w:rsidR="0048041F" w:rsidRPr="000D333E" w:rsidRDefault="0044214D" w:rsidP="000F3122">
      <w:pPr>
        <w:pStyle w:val="20"/>
        <w:shd w:val="clear" w:color="auto" w:fill="auto"/>
        <w:tabs>
          <w:tab w:val="left" w:pos="918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г)</w:t>
      </w:r>
      <w:r w:rsidRPr="000D333E">
        <w:rPr>
          <w:rFonts w:ascii="Arial" w:hAnsi="Arial" w:cs="Arial"/>
          <w:sz w:val="24"/>
          <w:szCs w:val="24"/>
        </w:rPr>
        <w:tab/>
        <w:t>порядок, в соответствии с которым орган местного самоуправления, учреждение и (или) организация информируют организатора добровольческой деятельности, добровольческую организацию о потребности в привлечении добровольцев;</w:t>
      </w:r>
    </w:p>
    <w:p w14:paraId="3448C554" w14:textId="7F83194D" w:rsidR="0048041F" w:rsidRPr="000D333E" w:rsidRDefault="0044214D" w:rsidP="000F3122">
      <w:pPr>
        <w:pStyle w:val="20"/>
        <w:shd w:val="clear" w:color="auto" w:fill="auto"/>
        <w:tabs>
          <w:tab w:val="left" w:pos="1029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д)</w:t>
      </w:r>
      <w:r w:rsidRPr="000D333E">
        <w:rPr>
          <w:rFonts w:ascii="Arial" w:hAnsi="Arial" w:cs="Arial"/>
          <w:sz w:val="24"/>
          <w:szCs w:val="24"/>
        </w:rPr>
        <w:tab/>
        <w:t>возможность предоставления органом местного самоуправления, учреждением и (или) организацией мер поддержки, предусмотренных Федеральным законом</w:t>
      </w:r>
      <w:r w:rsidR="000F3122" w:rsidRPr="000D333E">
        <w:rPr>
          <w:rFonts w:ascii="Arial" w:hAnsi="Arial" w:cs="Arial"/>
          <w:sz w:val="24"/>
          <w:szCs w:val="24"/>
        </w:rPr>
        <w:t xml:space="preserve"> "О благотворительной деятельности и добровольчестве (</w:t>
      </w:r>
      <w:proofErr w:type="spellStart"/>
      <w:r w:rsidR="000F3122" w:rsidRPr="000D333E">
        <w:rPr>
          <w:rFonts w:ascii="Arial" w:hAnsi="Arial" w:cs="Arial"/>
          <w:sz w:val="24"/>
          <w:szCs w:val="24"/>
        </w:rPr>
        <w:t>волонтерстве</w:t>
      </w:r>
      <w:proofErr w:type="spellEnd"/>
      <w:r w:rsidR="000F3122" w:rsidRPr="000D333E">
        <w:rPr>
          <w:rFonts w:ascii="Arial" w:hAnsi="Arial" w:cs="Arial"/>
          <w:sz w:val="24"/>
          <w:szCs w:val="24"/>
        </w:rPr>
        <w:t>)"</w:t>
      </w:r>
      <w:r w:rsidRPr="000D333E">
        <w:rPr>
          <w:rFonts w:ascii="Arial" w:hAnsi="Arial" w:cs="Arial"/>
          <w:sz w:val="24"/>
          <w:szCs w:val="24"/>
        </w:rPr>
        <w:t>, помещений и необходимого оборудования;</w:t>
      </w:r>
    </w:p>
    <w:p w14:paraId="66C6FC8F" w14:textId="77777777" w:rsidR="0048041F" w:rsidRPr="000D333E" w:rsidRDefault="0044214D" w:rsidP="000F3122">
      <w:pPr>
        <w:pStyle w:val="20"/>
        <w:shd w:val="clear" w:color="auto" w:fill="auto"/>
        <w:tabs>
          <w:tab w:val="left" w:pos="1190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е)</w:t>
      </w:r>
      <w:r w:rsidRPr="000D333E">
        <w:rPr>
          <w:rFonts w:ascii="Arial" w:hAnsi="Arial" w:cs="Arial"/>
          <w:sz w:val="24"/>
          <w:szCs w:val="24"/>
        </w:rPr>
        <w:tab/>
        <w:t>возможность учета деятельности добровольцев в единой информационной системе в сфере развития добровольчества (</w:t>
      </w:r>
      <w:proofErr w:type="spellStart"/>
      <w:r w:rsidRPr="000D333E">
        <w:rPr>
          <w:rFonts w:ascii="Arial" w:hAnsi="Arial" w:cs="Arial"/>
          <w:sz w:val="24"/>
          <w:szCs w:val="24"/>
        </w:rPr>
        <w:t>волонтерства</w:t>
      </w:r>
      <w:proofErr w:type="spellEnd"/>
      <w:r w:rsidRPr="000D333E">
        <w:rPr>
          <w:rFonts w:ascii="Arial" w:hAnsi="Arial" w:cs="Arial"/>
          <w:sz w:val="24"/>
          <w:szCs w:val="24"/>
        </w:rPr>
        <w:t>);</w:t>
      </w:r>
    </w:p>
    <w:p w14:paraId="2C5F5352" w14:textId="1FD944A9" w:rsidR="0048041F" w:rsidRPr="000D333E" w:rsidRDefault="0044214D" w:rsidP="000F3122">
      <w:pPr>
        <w:pStyle w:val="20"/>
        <w:shd w:val="clear" w:color="auto" w:fill="auto"/>
        <w:tabs>
          <w:tab w:val="left" w:pos="1391"/>
          <w:tab w:val="center" w:pos="4160"/>
          <w:tab w:val="right" w:pos="9760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ж)</w:t>
      </w:r>
      <w:r w:rsidRPr="000D333E">
        <w:rPr>
          <w:rFonts w:ascii="Arial" w:hAnsi="Arial" w:cs="Arial"/>
          <w:sz w:val="24"/>
          <w:szCs w:val="24"/>
        </w:rPr>
        <w:tab/>
        <w:t>обязанность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организатора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добровольческой деятельности,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добровольческой организации информировать добровольцев о рисках, связанных с осуществлением добровольческой деятельности (при наличии), с учетом требований, устанавливаемых уполномоченным федеральным органом исполнительной власти;</w:t>
      </w:r>
    </w:p>
    <w:p w14:paraId="600C4D79" w14:textId="13CED113" w:rsidR="0048041F" w:rsidRPr="000D333E" w:rsidRDefault="0044214D" w:rsidP="000F3122">
      <w:pPr>
        <w:pStyle w:val="20"/>
        <w:shd w:val="clear" w:color="auto" w:fill="auto"/>
        <w:tabs>
          <w:tab w:val="left" w:pos="1391"/>
          <w:tab w:val="center" w:pos="4160"/>
          <w:tab w:val="right" w:pos="9760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з)</w:t>
      </w:r>
      <w:r w:rsidRPr="000D333E">
        <w:rPr>
          <w:rFonts w:ascii="Arial" w:hAnsi="Arial" w:cs="Arial"/>
          <w:sz w:val="24"/>
          <w:szCs w:val="24"/>
        </w:rPr>
        <w:tab/>
        <w:t>обязанность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организатора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добровольческой деятельности,</w:t>
      </w:r>
    </w:p>
    <w:p w14:paraId="53050F3F" w14:textId="77777777" w:rsidR="0048041F" w:rsidRPr="000D333E" w:rsidRDefault="0044214D" w:rsidP="000F3122">
      <w:pPr>
        <w:pStyle w:val="20"/>
        <w:shd w:val="clear" w:color="auto" w:fill="aut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 xml:space="preserve">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</w:t>
      </w:r>
      <w:r w:rsidRPr="000D333E">
        <w:rPr>
          <w:rFonts w:ascii="Arial" w:hAnsi="Arial" w:cs="Arial"/>
          <w:sz w:val="24"/>
          <w:szCs w:val="24"/>
        </w:rPr>
        <w:lastRenderedPageBreak/>
        <w:t>указанную информацию в работе;</w:t>
      </w:r>
    </w:p>
    <w:p w14:paraId="0426BA22" w14:textId="77777777" w:rsidR="0048041F" w:rsidRPr="000D333E" w:rsidRDefault="0044214D" w:rsidP="000F3122">
      <w:pPr>
        <w:pStyle w:val="20"/>
        <w:shd w:val="clear" w:color="auto" w:fill="auto"/>
        <w:tabs>
          <w:tab w:val="left" w:pos="1029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и)</w:t>
      </w:r>
      <w:r w:rsidRPr="000D333E">
        <w:rPr>
          <w:rFonts w:ascii="Arial" w:hAnsi="Arial" w:cs="Arial"/>
          <w:sz w:val="24"/>
          <w:szCs w:val="24"/>
        </w:rPr>
        <w:tab/>
        <w:t>иные положения, не противоречащие законодательству Российской Федерации.</w:t>
      </w:r>
    </w:p>
    <w:p w14:paraId="5E458469" w14:textId="5B3EF679" w:rsidR="00D0069B" w:rsidRPr="000D333E" w:rsidRDefault="0044214D" w:rsidP="000F3122">
      <w:pPr>
        <w:pStyle w:val="20"/>
        <w:numPr>
          <w:ilvl w:val="0"/>
          <w:numId w:val="4"/>
        </w:numPr>
        <w:shd w:val="clear" w:color="auto" w:fill="auto"/>
        <w:tabs>
          <w:tab w:val="left" w:pos="1048"/>
          <w:tab w:val="center" w:pos="4160"/>
          <w:tab w:val="right" w:pos="9760"/>
        </w:tabs>
        <w:spacing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0D333E">
        <w:rPr>
          <w:rFonts w:ascii="Arial" w:hAnsi="Arial" w:cs="Arial"/>
          <w:sz w:val="24"/>
          <w:szCs w:val="24"/>
        </w:rPr>
        <w:t>В случае если соглашение заключается по инициативе органа местного самоуправления, муниципального учреждения, предложение по осуществлению взаимодействия в сфере добровольческой (волонтерской) деятельности с приложением проекта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соглашения</w:t>
      </w:r>
      <w:r w:rsidRPr="000D333E">
        <w:rPr>
          <w:rFonts w:ascii="Arial" w:hAnsi="Arial" w:cs="Arial"/>
          <w:sz w:val="24"/>
          <w:szCs w:val="24"/>
        </w:rPr>
        <w:tab/>
        <w:t>направляется органом местного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самоуправления, муниципальным учреждением организатору добровольческой (волонтерской) деятельности, добровольческой (волонтерской) организации. Рассмотрение проекта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осуществляется</w:t>
      </w:r>
      <w:r w:rsidR="00FE69D1" w:rsidRPr="000D333E">
        <w:rPr>
          <w:rFonts w:ascii="Arial" w:hAnsi="Arial" w:cs="Arial"/>
          <w:sz w:val="24"/>
          <w:szCs w:val="24"/>
          <w:lang w:val="en-US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ab/>
        <w:t>в порядке, предусмотренном 7</w:t>
      </w:r>
      <w:r w:rsidR="00D0069B" w:rsidRPr="000D333E">
        <w:rPr>
          <w:rFonts w:ascii="Arial" w:hAnsi="Arial" w:cs="Arial"/>
          <w:sz w:val="24"/>
          <w:szCs w:val="24"/>
        </w:rPr>
        <w:t xml:space="preserve"> </w:t>
      </w:r>
      <w:r w:rsidRPr="000D333E">
        <w:rPr>
          <w:rFonts w:ascii="Arial" w:hAnsi="Arial" w:cs="Arial"/>
          <w:sz w:val="24"/>
          <w:szCs w:val="24"/>
        </w:rPr>
        <w:t>настоящего Порядка.</w:t>
      </w:r>
    </w:p>
    <w:sectPr w:rsidR="00D0069B" w:rsidRPr="000D333E" w:rsidSect="001D31B9">
      <w:headerReference w:type="default" r:id="rId8"/>
      <w:type w:val="continuous"/>
      <w:pgSz w:w="11900" w:h="16840"/>
      <w:pgMar w:top="1144" w:right="554" w:bottom="1050" w:left="1511" w:header="283" w:footer="283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DB052" w14:textId="77777777" w:rsidR="000D3D6C" w:rsidRDefault="000D3D6C" w:rsidP="0048041F">
      <w:r>
        <w:separator/>
      </w:r>
    </w:p>
  </w:endnote>
  <w:endnote w:type="continuationSeparator" w:id="0">
    <w:p w14:paraId="5227A33F" w14:textId="77777777" w:rsidR="000D3D6C" w:rsidRDefault="000D3D6C" w:rsidP="00480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22FE7" w14:textId="77777777" w:rsidR="000D3D6C" w:rsidRDefault="000D3D6C"/>
  </w:footnote>
  <w:footnote w:type="continuationSeparator" w:id="0">
    <w:p w14:paraId="08146573" w14:textId="77777777" w:rsidR="000D3D6C" w:rsidRDefault="000D3D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0238166"/>
      <w:docPartObj>
        <w:docPartGallery w:val="Page Numbers (Top of Page)"/>
        <w:docPartUnique/>
      </w:docPartObj>
    </w:sdtPr>
    <w:sdtContent>
      <w:p w14:paraId="4ED7AD38" w14:textId="4D3D6130" w:rsidR="001D31B9" w:rsidRDefault="001D31B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73DFDE" w14:textId="77777777" w:rsidR="001D31B9" w:rsidRDefault="001D31B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40212"/>
    <w:multiLevelType w:val="multilevel"/>
    <w:tmpl w:val="AAE22046"/>
    <w:lvl w:ilvl="0">
      <w:start w:val="2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6574144"/>
    <w:multiLevelType w:val="multilevel"/>
    <w:tmpl w:val="2A988A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D21D38"/>
    <w:multiLevelType w:val="multilevel"/>
    <w:tmpl w:val="64F206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EB251E3"/>
    <w:multiLevelType w:val="multilevel"/>
    <w:tmpl w:val="087E48FE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Администрация">
    <w15:presenceInfo w15:providerId="None" w15:userId="Администраци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41F"/>
    <w:rsid w:val="000D333E"/>
    <w:rsid w:val="000D3D6C"/>
    <w:rsid w:val="000F3122"/>
    <w:rsid w:val="001634E9"/>
    <w:rsid w:val="001B22A7"/>
    <w:rsid w:val="001D31B9"/>
    <w:rsid w:val="00216905"/>
    <w:rsid w:val="0044214D"/>
    <w:rsid w:val="0048041F"/>
    <w:rsid w:val="005777CF"/>
    <w:rsid w:val="00650514"/>
    <w:rsid w:val="007005CF"/>
    <w:rsid w:val="007C1663"/>
    <w:rsid w:val="008923D8"/>
    <w:rsid w:val="0089663C"/>
    <w:rsid w:val="0093413D"/>
    <w:rsid w:val="009D362A"/>
    <w:rsid w:val="00A05CB8"/>
    <w:rsid w:val="00AF665F"/>
    <w:rsid w:val="00D0069B"/>
    <w:rsid w:val="00D55850"/>
    <w:rsid w:val="00F5353E"/>
    <w:rsid w:val="00FE69D1"/>
    <w:rsid w:val="00FF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F0484"/>
  <w15:docId w15:val="{7A2110D7-ACFC-436B-99B5-62DBB739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8041F"/>
    <w:rPr>
      <w:color w:val="000000"/>
    </w:rPr>
  </w:style>
  <w:style w:type="paragraph" w:styleId="1">
    <w:name w:val="heading 1"/>
    <w:basedOn w:val="a"/>
    <w:link w:val="10"/>
    <w:uiPriority w:val="9"/>
    <w:qFormat/>
    <w:rsid w:val="007005CF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8041F"/>
    <w:rPr>
      <w:color w:val="0066CC"/>
      <w:u w:val="single"/>
    </w:rPr>
  </w:style>
  <w:style w:type="character" w:customStyle="1" w:styleId="2Exact">
    <w:name w:val="Основной текст (2) Exact"/>
    <w:basedOn w:val="a0"/>
    <w:rsid w:val="004804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link w:val="3"/>
    <w:rsid w:val="004804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4804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4804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4804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Основной текст (3)"/>
    <w:basedOn w:val="a"/>
    <w:link w:val="3Exact"/>
    <w:rsid w:val="004804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48041F"/>
    <w:pPr>
      <w:shd w:val="clear" w:color="auto" w:fill="FFFFFF"/>
      <w:spacing w:line="326" w:lineRule="exact"/>
      <w:ind w:hanging="160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005CF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customStyle="1" w:styleId="ConsPlusNormal">
    <w:name w:val="ConsPlusNormal"/>
    <w:rsid w:val="007005CF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4">
    <w:name w:val="List Paragraph"/>
    <w:basedOn w:val="a"/>
    <w:uiPriority w:val="34"/>
    <w:qFormat/>
    <w:rsid w:val="007005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362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362A"/>
    <w:rPr>
      <w:rFonts w:ascii="Segoe UI" w:hAnsi="Segoe UI" w:cs="Segoe UI"/>
      <w:color w:val="000000"/>
      <w:sz w:val="18"/>
      <w:szCs w:val="18"/>
    </w:rPr>
  </w:style>
  <w:style w:type="paragraph" w:styleId="a7">
    <w:name w:val="caption"/>
    <w:basedOn w:val="a"/>
    <w:next w:val="a"/>
    <w:qFormat/>
    <w:rsid w:val="00D0069B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a8">
    <w:name w:val="Body Text Indent"/>
    <w:basedOn w:val="a"/>
    <w:link w:val="a9"/>
    <w:uiPriority w:val="99"/>
    <w:unhideWhenUsed/>
    <w:rsid w:val="001D31B9"/>
    <w:pPr>
      <w:spacing w:after="120"/>
      <w:ind w:left="283"/>
    </w:pPr>
    <w:rPr>
      <w:rFonts w:ascii="Arial Unicode MS" w:eastAsia="Arial Unicode MS" w:hAnsi="Arial Unicode MS" w:cs="Arial Unicode MS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1D31B9"/>
    <w:rPr>
      <w:rFonts w:ascii="Arial Unicode MS" w:eastAsia="Arial Unicode MS" w:hAnsi="Arial Unicode MS" w:cs="Arial Unicode MS"/>
      <w:color w:val="000000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1D31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D31B9"/>
    <w:rPr>
      <w:color w:val="000000"/>
    </w:rPr>
  </w:style>
  <w:style w:type="paragraph" w:styleId="ac">
    <w:name w:val="footer"/>
    <w:basedOn w:val="a"/>
    <w:link w:val="ad"/>
    <w:uiPriority w:val="99"/>
    <w:unhideWhenUsed/>
    <w:rsid w:val="001D31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D31B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Администрация</cp:lastModifiedBy>
  <cp:revision>5</cp:revision>
  <cp:lastPrinted>2020-12-14T07:04:00Z</cp:lastPrinted>
  <dcterms:created xsi:type="dcterms:W3CDTF">2020-12-16T08:19:00Z</dcterms:created>
  <dcterms:modified xsi:type="dcterms:W3CDTF">2020-12-17T10:18:00Z</dcterms:modified>
</cp:coreProperties>
</file>